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85C905C" w:rsidR="00B4478E" w:rsidRDefault="00B4478E" w:rsidP="00B4478E">
      <w:pPr>
        <w:pStyle w:val="CRCoverPage"/>
        <w:tabs>
          <w:tab w:val="right" w:pos="9639"/>
        </w:tabs>
        <w:spacing w:after="0"/>
        <w:rPr>
          <w:b/>
          <w:noProof/>
          <w:sz w:val="24"/>
        </w:rPr>
      </w:pPr>
      <w:r>
        <w:rPr>
          <w:b/>
          <w:noProof/>
          <w:sz w:val="24"/>
        </w:rPr>
        <w:t>3GPP TSG-SA WG6 Meeting #5</w:t>
      </w:r>
      <w:r w:rsidR="009C1266">
        <w:rPr>
          <w:b/>
          <w:noProof/>
          <w:sz w:val="24"/>
        </w:rPr>
        <w:t>3</w:t>
      </w:r>
      <w:r>
        <w:rPr>
          <w:b/>
          <w:noProof/>
          <w:sz w:val="24"/>
        </w:rPr>
        <w:tab/>
      </w:r>
      <w:r w:rsidR="00622796" w:rsidRPr="00622796">
        <w:rPr>
          <w:b/>
          <w:noProof/>
          <w:sz w:val="24"/>
        </w:rPr>
        <w:t>S6-230599</w:t>
      </w:r>
    </w:p>
    <w:p w14:paraId="1EB2E693" w14:textId="199B3AA2" w:rsidR="00F14D14" w:rsidRDefault="009C1266" w:rsidP="00F14D14">
      <w:pPr>
        <w:pStyle w:val="CRCoverPage"/>
        <w:tabs>
          <w:tab w:val="right" w:pos="9639"/>
        </w:tabs>
        <w:spacing w:after="0"/>
        <w:rPr>
          <w:b/>
          <w:noProof/>
          <w:sz w:val="24"/>
        </w:rPr>
      </w:pPr>
      <w:r>
        <w:rPr>
          <w:b/>
          <w:noProof/>
          <w:sz w:val="22"/>
          <w:szCs w:val="22"/>
        </w:rPr>
        <w:t>Athens</w:t>
      </w:r>
      <w:r w:rsidR="002C01AF">
        <w:rPr>
          <w:b/>
          <w:noProof/>
          <w:sz w:val="22"/>
          <w:szCs w:val="22"/>
        </w:rPr>
        <w:t xml:space="preserve">, </w:t>
      </w:r>
      <w:r w:rsidR="00B4478E">
        <w:rPr>
          <w:b/>
          <w:noProof/>
          <w:sz w:val="22"/>
          <w:szCs w:val="22"/>
        </w:rPr>
        <w:t>1</w:t>
      </w:r>
      <w:r w:rsidR="002C01AF">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2C01AF">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sidR="002C01AF">
        <w:rPr>
          <w:rFonts w:cs="Arial"/>
          <w:b/>
          <w:bCs/>
          <w:sz w:val="22"/>
          <w:szCs w:val="22"/>
        </w:rPr>
        <w:t>January</w:t>
      </w:r>
      <w:r w:rsidR="00B4478E">
        <w:rPr>
          <w:rFonts w:cs="Arial"/>
          <w:b/>
          <w:bCs/>
          <w:sz w:val="22"/>
          <w:szCs w:val="22"/>
        </w:rPr>
        <w:t xml:space="preserve"> </w:t>
      </w:r>
      <w:r w:rsidR="00B4478E">
        <w:rPr>
          <w:b/>
          <w:noProof/>
          <w:sz w:val="22"/>
          <w:szCs w:val="22"/>
        </w:rPr>
        <w:t>202</w:t>
      </w:r>
      <w:r w:rsidR="002C01AF">
        <w:rPr>
          <w:b/>
          <w:noProof/>
          <w:sz w:val="22"/>
          <w:szCs w:val="22"/>
        </w:rPr>
        <w:t>3</w:t>
      </w:r>
      <w:r w:rsidR="00F14D14">
        <w:rPr>
          <w:rFonts w:cs="Arial"/>
          <w:b/>
          <w:bCs/>
          <w:sz w:val="22"/>
        </w:rPr>
        <w:tab/>
      </w:r>
      <w:r w:rsidR="00F14D14">
        <w:rPr>
          <w:b/>
          <w:noProof/>
          <w:sz w:val="24"/>
        </w:rPr>
        <w:t>(revision of S6-2</w:t>
      </w:r>
      <w:r w:rsidR="002C01AF">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5C7EF" w:rsidR="001E41F3" w:rsidRPr="00410371" w:rsidRDefault="00B13272" w:rsidP="009C1266">
            <w:pPr>
              <w:pStyle w:val="CRCoverPage"/>
              <w:spacing w:after="0"/>
              <w:jc w:val="center"/>
              <w:rPr>
                <w:b/>
                <w:noProof/>
                <w:sz w:val="28"/>
              </w:rPr>
            </w:pPr>
            <w:fldSimple w:instr=" DOCPROPERTY  Spec#  \* MERGEFORMAT ">
              <w:r w:rsidR="009C1266">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34377" w:rsidR="001E41F3" w:rsidRPr="00410371" w:rsidRDefault="00B13272" w:rsidP="00622796">
            <w:pPr>
              <w:pStyle w:val="CRCoverPage"/>
              <w:spacing w:after="0"/>
              <w:jc w:val="center"/>
              <w:rPr>
                <w:noProof/>
              </w:rPr>
            </w:pPr>
            <w:fldSimple w:instr=" DOCPROPERTY  Cr#  \* MERGEFORMAT ">
              <w:r w:rsidR="00622796" w:rsidRPr="00622796">
                <w:rPr>
                  <w:b/>
                  <w:noProof/>
                  <w:sz w:val="28"/>
                </w:rPr>
                <w:t>0366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0DC29E" w:rsidR="001E41F3" w:rsidRPr="00410371" w:rsidRDefault="00B13272" w:rsidP="00E13F3D">
            <w:pPr>
              <w:pStyle w:val="CRCoverPage"/>
              <w:spacing w:after="0"/>
              <w:jc w:val="center"/>
              <w:rPr>
                <w:b/>
                <w:noProof/>
              </w:rPr>
            </w:pPr>
            <w:fldSimple w:instr=" DOCPROPERTY  Revision  \* MERGEFORMAT ">
              <w:r w:rsidR="00DB6A0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6752B" w:rsidR="001E41F3" w:rsidRPr="00410371" w:rsidRDefault="00B13272">
            <w:pPr>
              <w:pStyle w:val="CRCoverPage"/>
              <w:spacing w:after="0"/>
              <w:jc w:val="center"/>
              <w:rPr>
                <w:noProof/>
                <w:sz w:val="28"/>
              </w:rPr>
            </w:pPr>
            <w:fldSimple w:instr=" DOCPROPERTY  Version  \* MERGEFORMAT ">
              <w:r w:rsidR="009C126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DE1D6" w:rsidR="00F25D98" w:rsidRDefault="002639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A9C716" w:rsidR="00F25D98" w:rsidRDefault="002639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F4CF6" w:rsidR="001E41F3" w:rsidRDefault="009C1266">
            <w:pPr>
              <w:pStyle w:val="CRCoverPage"/>
              <w:spacing w:after="0"/>
              <w:ind w:left="100"/>
              <w:rPr>
                <w:noProof/>
              </w:rPr>
            </w:pPr>
            <w:r w:rsidRPr="009C1266">
              <w:rPr>
                <w:noProof/>
              </w:rPr>
              <w:t>Preconfigured regrouping support for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DD6E2" w:rsidR="001E41F3" w:rsidRDefault="009C1266">
            <w:pPr>
              <w:pStyle w:val="CRCoverPage"/>
              <w:spacing w:after="0"/>
              <w:ind w:left="100"/>
              <w:rPr>
                <w:noProof/>
              </w:rPr>
            </w:pPr>
            <w:r>
              <w:t>Nokia, Nokia Shanghai Bell, Kontron</w:t>
            </w:r>
            <w:r w:rsidR="00DB6A0E">
              <w:t xml:space="preserve">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F2198" w:rsidR="001E41F3" w:rsidRDefault="009C1266">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D46DE" w:rsidR="001E41F3" w:rsidRDefault="009C1266">
            <w:pPr>
              <w:pStyle w:val="CRCoverPage"/>
              <w:spacing w:after="0"/>
              <w:ind w:left="100"/>
              <w:rPr>
                <w:noProof/>
              </w:rPr>
            </w:pPr>
            <w:r>
              <w:t>2023-02-2</w:t>
            </w:r>
            <w:r w:rsidR="00D54A22">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FD196" w:rsidR="001E41F3" w:rsidRDefault="009C1266" w:rsidP="009C1266">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BA23B" w:rsidR="001E41F3" w:rsidRDefault="009C12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E3025" w14:textId="75A6BC02" w:rsidR="001E41F3" w:rsidRDefault="00B934C5">
            <w:pPr>
              <w:pStyle w:val="CRCoverPage"/>
              <w:spacing w:after="0"/>
              <w:ind w:left="100"/>
              <w:rPr>
                <w:noProof/>
              </w:rPr>
            </w:pPr>
            <w:r>
              <w:rPr>
                <w:noProof/>
              </w:rPr>
              <w:t>In TS 23.280 clause 10.15 describing the preconfigured regrouping procedures, the support of MCPTT is questioned, i.e preconfigured is only supported for MCVideo and MCData. As there are no obvious reason for this limitation, this CR proposes to allow preconfigured regrouping also for MCPTT groups.</w:t>
            </w:r>
          </w:p>
          <w:p w14:paraId="79633B4A" w14:textId="77777777" w:rsidR="00B934C5" w:rsidRPr="00B934C5" w:rsidRDefault="00B934C5" w:rsidP="00B934C5">
            <w:pPr>
              <w:keepNext/>
              <w:keepLines/>
              <w:spacing w:before="120"/>
              <w:ind w:left="1134" w:hanging="1134"/>
              <w:outlineLvl w:val="2"/>
              <w:rPr>
                <w:rFonts w:ascii="Arial" w:hAnsi="Arial"/>
                <w:sz w:val="28"/>
              </w:rPr>
            </w:pPr>
            <w:r w:rsidRPr="00B934C5">
              <w:rPr>
                <w:rFonts w:ascii="Arial" w:hAnsi="Arial"/>
                <w:sz w:val="28"/>
              </w:rPr>
              <w:t>10.15.1</w:t>
            </w:r>
            <w:r w:rsidRPr="00B934C5">
              <w:rPr>
                <w:rFonts w:ascii="Arial" w:hAnsi="Arial"/>
                <w:sz w:val="28"/>
              </w:rPr>
              <w:tab/>
              <w:t>General</w:t>
            </w:r>
          </w:p>
          <w:p w14:paraId="6EE68974" w14:textId="77777777" w:rsidR="00B934C5" w:rsidRPr="00B934C5" w:rsidRDefault="00B934C5" w:rsidP="00B934C5">
            <w:r w:rsidRPr="00B934C5">
              <w:t>The following subclauses specify the information flows and procedures for group and user regrouping using preconfigured groups for a single MC service, and which are utilised by the following MC services:</w:t>
            </w:r>
          </w:p>
          <w:p w14:paraId="1D3425D9" w14:textId="77777777" w:rsidR="00B934C5" w:rsidRPr="00B934C5" w:rsidRDefault="00B934C5" w:rsidP="00B934C5">
            <w:pPr>
              <w:ind w:left="568" w:hanging="284"/>
            </w:pPr>
            <w:r w:rsidRPr="00B934C5">
              <w:t>-</w:t>
            </w:r>
            <w:r w:rsidRPr="00B934C5">
              <w:tab/>
            </w:r>
            <w:proofErr w:type="spellStart"/>
            <w:r w:rsidRPr="00B934C5">
              <w:t>MCVideo</w:t>
            </w:r>
            <w:proofErr w:type="spellEnd"/>
            <w:r w:rsidRPr="00B934C5">
              <w:t xml:space="preserve"> (as specified in 3GPP TS 23.281 [12])</w:t>
            </w:r>
          </w:p>
          <w:p w14:paraId="749CAF4D" w14:textId="77777777" w:rsidR="00B934C5" w:rsidRPr="00B934C5" w:rsidRDefault="00B934C5" w:rsidP="00B934C5">
            <w:pPr>
              <w:ind w:left="568" w:hanging="284"/>
              <w:rPr>
                <w:lang w:val="en-US"/>
              </w:rPr>
            </w:pPr>
            <w:r w:rsidRPr="00B934C5">
              <w:t>-</w:t>
            </w:r>
            <w:r w:rsidRPr="00B934C5">
              <w:tab/>
              <w:t>MCData (as specified in 3GPP TS 23.282 [13]</w:t>
            </w:r>
            <w:r w:rsidRPr="00B934C5">
              <w:rPr>
                <w:lang w:val="en-US"/>
              </w:rPr>
              <w:t>)</w:t>
            </w:r>
          </w:p>
          <w:p w14:paraId="708AA7DE" w14:textId="4B402D48" w:rsidR="00B934C5" w:rsidRPr="00B13272" w:rsidRDefault="00B934C5" w:rsidP="00B13272">
            <w:pPr>
              <w:keepLines/>
              <w:ind w:left="1135" w:hanging="851"/>
              <w:rPr>
                <w:color w:val="FF0000"/>
              </w:rPr>
            </w:pPr>
            <w:r w:rsidRPr="00B934C5">
              <w:rPr>
                <w:color w:val="FF0000"/>
              </w:rPr>
              <w:t xml:space="preserve">Editor's note: Whether these procedures </w:t>
            </w:r>
            <w:r w:rsidRPr="00B934C5">
              <w:rPr>
                <w:color w:val="FF0000"/>
                <w:lang w:val="en-US"/>
              </w:rPr>
              <w:t>can be</w:t>
            </w:r>
            <w:r w:rsidRPr="00B934C5">
              <w:rPr>
                <w:color w:val="FF0000"/>
              </w:rPr>
              <w:t xml:space="preserve"> utilized by MCPTT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48E10" w:rsidR="001E41F3" w:rsidRDefault="009C1266">
            <w:pPr>
              <w:pStyle w:val="CRCoverPage"/>
              <w:spacing w:after="0"/>
              <w:ind w:left="100"/>
              <w:rPr>
                <w:noProof/>
              </w:rPr>
            </w:pPr>
            <w:r>
              <w:rPr>
                <w:noProof/>
              </w:rPr>
              <w:t>Removal of an editor’s note questioning the support for MCPTT</w:t>
            </w:r>
            <w:r w:rsidR="00263911">
              <w:rPr>
                <w:noProof/>
              </w:rPr>
              <w:t xml:space="preserve"> and adding MCPTT as applicable service for regrouping</w:t>
            </w:r>
            <w:r w:rsidR="00D54A2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C65D" w:rsidR="001E41F3" w:rsidRDefault="00263911">
            <w:pPr>
              <w:pStyle w:val="CRCoverPage"/>
              <w:spacing w:after="0"/>
              <w:ind w:left="100"/>
              <w:rPr>
                <w:noProof/>
              </w:rPr>
            </w:pPr>
            <w:r>
              <w:rPr>
                <w:noProof/>
              </w:rPr>
              <w:t>No support for p</w:t>
            </w:r>
            <w:r w:rsidR="009C1266" w:rsidRPr="009C1266">
              <w:rPr>
                <w:noProof/>
              </w:rPr>
              <w:t>reconfigured regrouping for MCPTT</w:t>
            </w:r>
            <w:r w:rsidR="00D54A2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BBB4" w:rsidR="001E41F3" w:rsidRDefault="001B5D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3C3F4" w:rsidR="001E41F3" w:rsidRDefault="001B5D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14022" w:rsidR="001E41F3" w:rsidRDefault="001B5D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90C23F" w14:textId="77777777" w:rsidR="009C1266" w:rsidRDefault="009C1266" w:rsidP="009C1266">
      <w:pPr>
        <w:rPr>
          <w:noProof/>
        </w:rPr>
      </w:pPr>
      <w:r>
        <w:rPr>
          <w:noProof/>
        </w:rPr>
        <w:lastRenderedPageBreak/>
        <w:t>******************************************</w:t>
      </w:r>
      <w:r>
        <w:rPr>
          <w:noProof/>
          <w:highlight w:val="yellow"/>
        </w:rPr>
        <w:t>Start of</w:t>
      </w:r>
      <w:r w:rsidRPr="00CD5FC8">
        <w:rPr>
          <w:noProof/>
          <w:highlight w:val="yellow"/>
        </w:rPr>
        <w:t xml:space="preserve"> Change</w:t>
      </w:r>
      <w:r>
        <w:rPr>
          <w:noProof/>
        </w:rPr>
        <w:t>****************************************</w:t>
      </w:r>
    </w:p>
    <w:p w14:paraId="0967F946" w14:textId="77777777" w:rsidR="00880729" w:rsidRPr="00880729" w:rsidRDefault="00880729" w:rsidP="00880729">
      <w:pPr>
        <w:pStyle w:val="Heading2"/>
      </w:pPr>
      <w:bookmarkStart w:id="1" w:name="_Toc24660211"/>
      <w:bookmarkStart w:id="2" w:name="_Toc122612558"/>
      <w:r w:rsidRPr="00880729">
        <w:t>10.15</w:t>
      </w:r>
      <w:r w:rsidRPr="00880729">
        <w:tab/>
        <w:t>Preconfigured regrouping</w:t>
      </w:r>
      <w:bookmarkEnd w:id="1"/>
      <w:bookmarkEnd w:id="2"/>
    </w:p>
    <w:p w14:paraId="74D2A5E7" w14:textId="77777777" w:rsidR="00880729" w:rsidRPr="00880729" w:rsidRDefault="00880729" w:rsidP="00880729">
      <w:pPr>
        <w:pStyle w:val="Heading3"/>
      </w:pPr>
      <w:bookmarkStart w:id="3" w:name="_Toc24660212"/>
      <w:bookmarkStart w:id="4" w:name="_Toc122612559"/>
      <w:r w:rsidRPr="00880729">
        <w:t>10.15.1</w:t>
      </w:r>
      <w:r w:rsidRPr="00880729">
        <w:tab/>
        <w:t>General</w:t>
      </w:r>
      <w:bookmarkEnd w:id="3"/>
      <w:bookmarkEnd w:id="4"/>
    </w:p>
    <w:p w14:paraId="503386F4" w14:textId="77777777" w:rsidR="00880729" w:rsidRPr="00880729" w:rsidRDefault="00880729" w:rsidP="00880729">
      <w:r w:rsidRPr="00880729">
        <w:t>The following subclauses specify the information flows and procedures for group and user regrouping using preconfigured groups for a single MC service, and which are utilised by the following MC services:</w:t>
      </w:r>
    </w:p>
    <w:p w14:paraId="0F8CCE5C" w14:textId="129DF304" w:rsidR="00B13272" w:rsidRDefault="00B13272" w:rsidP="00B13272">
      <w:pPr>
        <w:pStyle w:val="B1"/>
        <w:rPr>
          <w:ins w:id="5" w:author="nokia" w:date="2023-02-01T13:51:00Z"/>
        </w:rPr>
      </w:pPr>
      <w:ins w:id="6" w:author="nokia" w:date="2023-02-01T13:51:00Z">
        <w:r>
          <w:t>-</w:t>
        </w:r>
        <w:r>
          <w:tab/>
          <w:t xml:space="preserve">MCPTT </w:t>
        </w:r>
        <w:r w:rsidRPr="00880729">
          <w:t>(as specified in 3GPP</w:t>
        </w:r>
      </w:ins>
      <w:ins w:id="7" w:author="nokia" w:date="2023-02-01T13:52:00Z">
        <w:r>
          <w:t> </w:t>
        </w:r>
      </w:ins>
      <w:ins w:id="8" w:author="nokia" w:date="2023-02-01T13:51:00Z">
        <w:r w:rsidRPr="00880729">
          <w:t>TS</w:t>
        </w:r>
      </w:ins>
      <w:ins w:id="9" w:author="nokia" w:date="2023-02-01T13:52:00Z">
        <w:r>
          <w:t> </w:t>
        </w:r>
      </w:ins>
      <w:ins w:id="10" w:author="nokia" w:date="2023-02-01T13:51:00Z">
        <w:r w:rsidRPr="00880729">
          <w:t>23.</w:t>
        </w:r>
        <w:r>
          <w:t>379</w:t>
        </w:r>
      </w:ins>
      <w:ins w:id="11" w:author="nokia" w:date="2023-02-01T13:52:00Z">
        <w:r>
          <w:t> </w:t>
        </w:r>
      </w:ins>
      <w:ins w:id="12" w:author="nokia" w:date="2023-02-01T13:51:00Z">
        <w:r w:rsidRPr="00880729">
          <w:t>[1</w:t>
        </w:r>
        <w:r>
          <w:t>6</w:t>
        </w:r>
        <w:r w:rsidRPr="00880729">
          <w:t>])</w:t>
        </w:r>
      </w:ins>
    </w:p>
    <w:p w14:paraId="63CD182E" w14:textId="373EEDFB" w:rsidR="00880729" w:rsidRPr="00880729" w:rsidRDefault="00880729" w:rsidP="00880729">
      <w:pPr>
        <w:pStyle w:val="B1"/>
      </w:pPr>
      <w:r w:rsidRPr="00880729">
        <w:t>-</w:t>
      </w:r>
      <w:r w:rsidRPr="00880729">
        <w:tab/>
      </w:r>
      <w:proofErr w:type="spellStart"/>
      <w:r w:rsidRPr="00880729">
        <w:t>MCVideo</w:t>
      </w:r>
      <w:proofErr w:type="spellEnd"/>
      <w:r w:rsidRPr="00880729">
        <w:t xml:space="preserve"> (as specified in 3GPP TS 23.281 [12])</w:t>
      </w:r>
    </w:p>
    <w:p w14:paraId="4E2578DF" w14:textId="77777777" w:rsidR="00880729" w:rsidRPr="00880729" w:rsidRDefault="00880729" w:rsidP="00880729">
      <w:pPr>
        <w:pStyle w:val="B1"/>
        <w:rPr>
          <w:lang w:val="en-US"/>
        </w:rPr>
      </w:pPr>
      <w:r w:rsidRPr="00880729">
        <w:t>-</w:t>
      </w:r>
      <w:r w:rsidRPr="00880729">
        <w:tab/>
        <w:t>MCData (as specified in 3GPP TS 23.282 [13]</w:t>
      </w:r>
      <w:r w:rsidRPr="00880729">
        <w:rPr>
          <w:lang w:val="en-US"/>
        </w:rPr>
        <w:t>)</w:t>
      </w:r>
    </w:p>
    <w:p w14:paraId="0E9AECE4" w14:textId="071D5EA6" w:rsidR="00880729" w:rsidRPr="00880729" w:rsidDel="00880729" w:rsidRDefault="00880729" w:rsidP="00880729">
      <w:pPr>
        <w:pStyle w:val="EditorsNote"/>
        <w:rPr>
          <w:del w:id="13" w:author="nokia" w:date="2023-01-31T08:45:00Z"/>
        </w:rPr>
      </w:pPr>
      <w:del w:id="14" w:author="nokia" w:date="2023-01-31T08:45:00Z">
        <w:r w:rsidRPr="00880729" w:rsidDel="00880729">
          <w:delText xml:space="preserve">Editor's note: Whether these procedures </w:delText>
        </w:r>
        <w:r w:rsidRPr="00880729" w:rsidDel="00880729">
          <w:rPr>
            <w:lang w:val="en-US"/>
          </w:rPr>
          <w:delText>can be</w:delText>
        </w:r>
        <w:r w:rsidRPr="00880729" w:rsidDel="00880729">
          <w:delText xml:space="preserve"> utilized by MCPTT is FFS.</w:delText>
        </w:r>
      </w:del>
    </w:p>
    <w:p w14:paraId="687E8D30" w14:textId="77777777" w:rsidR="00880729" w:rsidRPr="00880729" w:rsidRDefault="00880729" w:rsidP="00880729">
      <w:r w:rsidRPr="00880729">
        <w:t>MC service specific pre-requisites and resultant behaviour by functional entities in performing these procedures are specified in the respective MC service TSs as listed above.</w:t>
      </w:r>
    </w:p>
    <w:p w14:paraId="59FB6AA3" w14:textId="77777777" w:rsidR="00880729" w:rsidRPr="00880729" w:rsidRDefault="00880729" w:rsidP="00880729">
      <w:pPr>
        <w:pStyle w:val="EditorsNote"/>
      </w:pPr>
      <w:r w:rsidRPr="00880729">
        <w:t>Editor's note: Whether these procedures impact the common functional architecture is FFS.</w:t>
      </w:r>
    </w:p>
    <w:p w14:paraId="58B536DF" w14:textId="77777777" w:rsidR="009C1266" w:rsidRDefault="009C1266" w:rsidP="009C1266">
      <w:pPr>
        <w:rPr>
          <w:noProof/>
        </w:rPr>
      </w:pPr>
      <w:r>
        <w:rPr>
          <w:noProof/>
        </w:rPr>
        <w:t>******************************************</w:t>
      </w:r>
      <w:r>
        <w:rPr>
          <w:noProof/>
          <w:highlight w:val="yellow"/>
        </w:rPr>
        <w:t xml:space="preserve">End of </w:t>
      </w:r>
      <w:r w:rsidRPr="00CD5FC8">
        <w:rPr>
          <w:noProof/>
          <w:highlight w:val="yellow"/>
        </w:rPr>
        <w:t>Change</w:t>
      </w:r>
      <w:r>
        <w:rPr>
          <w:noProof/>
        </w:rPr>
        <w:t>****************************************</w:t>
      </w:r>
    </w:p>
    <w:p w14:paraId="554C1ACB" w14:textId="77777777" w:rsidR="009C1266" w:rsidRDefault="009C1266">
      <w:pPr>
        <w:rPr>
          <w:noProof/>
        </w:rPr>
      </w:pPr>
    </w:p>
    <w:sectPr w:rsidR="009C12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E56D6" w14:textId="77777777" w:rsidR="00514476" w:rsidRDefault="00514476">
      <w:r>
        <w:separator/>
      </w:r>
    </w:p>
  </w:endnote>
  <w:endnote w:type="continuationSeparator" w:id="0">
    <w:p w14:paraId="211396C2" w14:textId="77777777" w:rsidR="00514476" w:rsidRDefault="0051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CFA7D" w14:textId="77777777" w:rsidR="009C1266" w:rsidRDefault="009C12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F806" w14:textId="77777777" w:rsidR="009C1266" w:rsidRDefault="009C12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30B2" w14:textId="77777777" w:rsidR="009C1266" w:rsidRDefault="009C12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3D59E" w14:textId="77777777" w:rsidR="00514476" w:rsidRDefault="00514476">
      <w:r>
        <w:separator/>
      </w:r>
    </w:p>
  </w:footnote>
  <w:footnote w:type="continuationSeparator" w:id="0">
    <w:p w14:paraId="4C488A73" w14:textId="77777777" w:rsidR="00514476" w:rsidRDefault="0051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7E50" w14:textId="77777777" w:rsidR="009C1266" w:rsidRDefault="009C12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08F1F" w14:textId="77777777" w:rsidR="009C1266" w:rsidRDefault="009C12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63"/>
    <w:rsid w:val="000372E7"/>
    <w:rsid w:val="000A6394"/>
    <w:rsid w:val="000B7FED"/>
    <w:rsid w:val="000C038A"/>
    <w:rsid w:val="000C6598"/>
    <w:rsid w:val="000D44B3"/>
    <w:rsid w:val="00145D43"/>
    <w:rsid w:val="00192C46"/>
    <w:rsid w:val="001A08B3"/>
    <w:rsid w:val="001A7B60"/>
    <w:rsid w:val="001B52F0"/>
    <w:rsid w:val="001B5D95"/>
    <w:rsid w:val="001B7A65"/>
    <w:rsid w:val="001E41F3"/>
    <w:rsid w:val="00204DF5"/>
    <w:rsid w:val="002578AA"/>
    <w:rsid w:val="0026004D"/>
    <w:rsid w:val="00263911"/>
    <w:rsid w:val="002640DD"/>
    <w:rsid w:val="00275D12"/>
    <w:rsid w:val="00284FEB"/>
    <w:rsid w:val="002860C4"/>
    <w:rsid w:val="002B5741"/>
    <w:rsid w:val="002C01AF"/>
    <w:rsid w:val="002E472E"/>
    <w:rsid w:val="00305409"/>
    <w:rsid w:val="003609EF"/>
    <w:rsid w:val="0036231A"/>
    <w:rsid w:val="00374DD4"/>
    <w:rsid w:val="003E1A36"/>
    <w:rsid w:val="00410371"/>
    <w:rsid w:val="004242F1"/>
    <w:rsid w:val="004B75B7"/>
    <w:rsid w:val="004E124E"/>
    <w:rsid w:val="005141D9"/>
    <w:rsid w:val="00514476"/>
    <w:rsid w:val="0051580D"/>
    <w:rsid w:val="00547111"/>
    <w:rsid w:val="00592D74"/>
    <w:rsid w:val="005E2C44"/>
    <w:rsid w:val="00621188"/>
    <w:rsid w:val="00622796"/>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7D8A"/>
    <w:rsid w:val="00880729"/>
    <w:rsid w:val="008863B9"/>
    <w:rsid w:val="008A45A6"/>
    <w:rsid w:val="008D3CCC"/>
    <w:rsid w:val="008F3789"/>
    <w:rsid w:val="008F686C"/>
    <w:rsid w:val="009148DE"/>
    <w:rsid w:val="00941E30"/>
    <w:rsid w:val="009777D9"/>
    <w:rsid w:val="00991B88"/>
    <w:rsid w:val="009A5753"/>
    <w:rsid w:val="009A579D"/>
    <w:rsid w:val="009C1266"/>
    <w:rsid w:val="009E3297"/>
    <w:rsid w:val="009F734F"/>
    <w:rsid w:val="00A16496"/>
    <w:rsid w:val="00A246B6"/>
    <w:rsid w:val="00A47E70"/>
    <w:rsid w:val="00A50CF0"/>
    <w:rsid w:val="00A71094"/>
    <w:rsid w:val="00A7671C"/>
    <w:rsid w:val="00AA2CBC"/>
    <w:rsid w:val="00AC5820"/>
    <w:rsid w:val="00AD1CD8"/>
    <w:rsid w:val="00B13272"/>
    <w:rsid w:val="00B258BB"/>
    <w:rsid w:val="00B4478E"/>
    <w:rsid w:val="00B67B97"/>
    <w:rsid w:val="00B934C5"/>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4A22"/>
    <w:rsid w:val="00D66520"/>
    <w:rsid w:val="00D84AE9"/>
    <w:rsid w:val="00DB6A0E"/>
    <w:rsid w:val="00DE34CF"/>
    <w:rsid w:val="00E13F3D"/>
    <w:rsid w:val="00E34898"/>
    <w:rsid w:val="00E4063B"/>
    <w:rsid w:val="00EB09B7"/>
    <w:rsid w:val="00EE7D7C"/>
    <w:rsid w:val="00F14D14"/>
    <w:rsid w:val="00F25D98"/>
    <w:rsid w:val="00F300FB"/>
    <w:rsid w:val="00F35D5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639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442</Words>
  <Characters>3131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2023-02-01T12:51:00Z</dcterms:created>
  <dcterms:modified xsi:type="dcterms:W3CDTF">2023-02-20T08:19:00Z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